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67C6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5DC9">
        <w:fldChar w:fldCharType="begin"/>
      </w:r>
      <w:r w:rsidR="00D75DC9">
        <w:instrText xml:space="preserve"> DOCPROPERTY  MtgSeq  \* MERGEFORMAT </w:instrText>
      </w:r>
      <w:r w:rsidR="00D75DC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D75D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5DC9" w:rsidRPr="00D75DC9">
        <w:rPr>
          <w:b/>
          <w:i/>
          <w:noProof/>
          <w:sz w:val="28"/>
        </w:rPr>
        <w:t>R4-2016263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64460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7F5B7B">
              <w:rPr>
                <w:b/>
                <w:noProof/>
                <w:sz w:val="28"/>
              </w:rPr>
              <w:t>809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75D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AE76A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5B7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F5B7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F538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100189" w:rsidRPr="00100189">
              <w:t xml:space="preserve">Tx </w:t>
            </w:r>
            <w:r w:rsidR="007F5B7B">
              <w:t>signal quality</w:t>
            </w:r>
            <w:r w:rsidR="00100189" w:rsidRPr="00100189">
              <w:t xml:space="preserve"> related requirements </w:t>
            </w:r>
            <w:r w:rsidR="000F69C3">
              <w:t>chapter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6471B" w:rsidR="001E41F3" w:rsidRDefault="007F5B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E7DB6" w:rsidR="001E41F3" w:rsidRDefault="00FE4D88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Weaken the frequency error requriement reasoning, there are different synchronization implementation depending on different architecture design.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5913DA" w:rsidR="001E41F3" w:rsidRDefault="00FE4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weaken the statement of the frequency error requriement reasoning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B716A" w:rsidR="001E41F3" w:rsidRDefault="003A4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one implementation is allowed from reading of TR text which should be corrected.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A71B7" w:rsidR="001E41F3" w:rsidRDefault="003A4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7.5.2.1, 9.6.2.1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6DE92E08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0B1B9D2C" w14:textId="77777777" w:rsidR="008A53B3" w:rsidRPr="00FA2554" w:rsidRDefault="008A53B3" w:rsidP="008A53B3">
      <w:pPr>
        <w:pStyle w:val="Heading4"/>
      </w:pPr>
      <w:bookmarkStart w:id="2" w:name="_Toc51054756"/>
      <w:bookmarkStart w:id="3" w:name="_Toc53221932"/>
      <w:bookmarkStart w:id="4" w:name="_Toc53222096"/>
      <w:bookmarkStart w:id="5" w:name="_Toc53222199"/>
      <w:bookmarkStart w:id="6" w:name="_Toc53222640"/>
      <w:r w:rsidRPr="00FA2554">
        <w:rPr>
          <w:rFonts w:hint="eastAsia"/>
        </w:rPr>
        <w:t>7</w:t>
      </w:r>
      <w:r w:rsidRPr="00FA2554">
        <w:t>.</w:t>
      </w:r>
      <w:r w:rsidRPr="00FA2554">
        <w:rPr>
          <w:rFonts w:hint="eastAsia"/>
        </w:rPr>
        <w:t>5</w:t>
      </w:r>
      <w:r w:rsidRPr="00FA2554">
        <w:t>.</w:t>
      </w:r>
      <w:r w:rsidRPr="00FA2554">
        <w:rPr>
          <w:rFonts w:hint="eastAsia"/>
        </w:rPr>
        <w:t>2.1</w:t>
      </w:r>
      <w:r>
        <w:tab/>
      </w:r>
      <w:r w:rsidRPr="00FA2554">
        <w:t>Frequency error</w:t>
      </w:r>
      <w:bookmarkEnd w:id="2"/>
      <w:bookmarkEnd w:id="3"/>
      <w:bookmarkEnd w:id="4"/>
      <w:bookmarkEnd w:id="5"/>
      <w:bookmarkEnd w:id="6"/>
    </w:p>
    <w:p w14:paraId="3D6947A6" w14:textId="77777777" w:rsidR="008A53B3" w:rsidRPr="00FA2554" w:rsidRDefault="008A53B3" w:rsidP="008A53B3">
      <w:pPr>
        <w:spacing w:after="120"/>
      </w:pPr>
      <w:r w:rsidRPr="00FA2554">
        <w:rPr>
          <w:rFonts w:hint="eastAsia"/>
          <w:lang w:val="en-US"/>
        </w:rPr>
        <w:t xml:space="preserve">As IAB-MT </w:t>
      </w:r>
      <w:r w:rsidRPr="00FA2554">
        <w:rPr>
          <w:lang w:val="en-US"/>
        </w:rPr>
        <w:t xml:space="preserve">function is more like a UE, UE frequency error correction can be a reference. </w:t>
      </w:r>
      <w:r w:rsidRPr="00FA2554">
        <w:rPr>
          <w:rFonts w:hint="eastAsia"/>
        </w:rPr>
        <w:t xml:space="preserve">When BS transmits DL </w:t>
      </w:r>
      <w:r w:rsidRPr="00FA2554">
        <w:t>signal</w:t>
      </w:r>
      <w:r w:rsidRPr="00FA2554">
        <w:rPr>
          <w:rFonts w:hint="eastAsia"/>
        </w:rPr>
        <w:t xml:space="preserve"> to UE, UE does frequency error correction </w:t>
      </w:r>
      <w:r w:rsidRPr="00FA2554">
        <w:t>algorithm</w:t>
      </w:r>
      <w:r w:rsidRPr="00FA2554">
        <w:rPr>
          <w:rFonts w:hint="eastAsia"/>
        </w:rPr>
        <w:t xml:space="preserve"> to make sure UE follows BS with a relative low residual frequency </w:t>
      </w:r>
      <w:proofErr w:type="spellStart"/>
      <w:r w:rsidRPr="00FA2554">
        <w:rPr>
          <w:rFonts w:hint="eastAsia"/>
        </w:rPr>
        <w:t>error.T</w:t>
      </w:r>
      <w:r w:rsidRPr="00FA2554">
        <w:t>he</w:t>
      </w:r>
      <w:proofErr w:type="spellEnd"/>
      <w:r w:rsidRPr="00FA2554">
        <w:t xml:space="preserve"> residual frequency error after compensation </w:t>
      </w:r>
      <w:r w:rsidRPr="00FA2554">
        <w:rPr>
          <w:rFonts w:hint="eastAsia"/>
        </w:rPr>
        <w:t>should be</w:t>
      </w:r>
      <w:r w:rsidRPr="00FA2554">
        <w:t xml:space="preserve"> less than one percent of the subcarrier interval</w:t>
      </w:r>
      <w:r w:rsidRPr="00FA2554">
        <w:rPr>
          <w:rFonts w:hint="eastAsia"/>
        </w:rPr>
        <w:t>.</w:t>
      </w:r>
    </w:p>
    <w:p w14:paraId="0AEE7AA8" w14:textId="77777777" w:rsidR="008A53B3" w:rsidRPr="00FA2554" w:rsidRDefault="008A53B3" w:rsidP="008A53B3">
      <w:pPr>
        <w:spacing w:after="120"/>
      </w:pPr>
      <w:r w:rsidRPr="00FA2554">
        <w:t>If</w:t>
      </w:r>
      <w:r w:rsidRPr="00FA2554">
        <w:rPr>
          <w:rFonts w:hint="eastAsia"/>
        </w:rPr>
        <w:t xml:space="preserve"> 15KHz SCS is used, one percent is 150 Hz which is 0.1 ppm for 1.5 GHz and less than 0.1 ppm of the higher carrier frequency. For higher </w:t>
      </w:r>
      <w:r w:rsidRPr="00FA2554">
        <w:t>modulation</w:t>
      </w:r>
      <w:r w:rsidRPr="00FA2554">
        <w:rPr>
          <w:rFonts w:hint="eastAsia"/>
        </w:rPr>
        <w:t xml:space="preserve"> such as 256 QAM, the residual frequency error should be much smaller. Therefore, in order to support high modulation, UE frequency offset correction </w:t>
      </w:r>
      <w:r w:rsidRPr="00FA2554">
        <w:t>algorithm</w:t>
      </w:r>
      <w:r w:rsidRPr="00FA2554">
        <w:rPr>
          <w:rFonts w:hint="eastAsia"/>
        </w:rPr>
        <w:t xml:space="preserve"> should make the residual frequency error less than +/- 0.1ppm. The UE frequency offset correction algorithm follows BS carrier frequency through DL signals that</w:t>
      </w:r>
      <w:r>
        <w:t>'</w:t>
      </w:r>
      <w:r w:rsidRPr="00FA2554">
        <w:rPr>
          <w:rFonts w:hint="eastAsia"/>
        </w:rPr>
        <w:t>s why the UE frequency error should be defined as relative frequency error not absolute frequency error.</w:t>
      </w:r>
    </w:p>
    <w:p w14:paraId="79E44037" w14:textId="77777777" w:rsidR="008A53B3" w:rsidRPr="00FA2554" w:rsidRDefault="008A53B3" w:rsidP="008A53B3">
      <w:pPr>
        <w:rPr>
          <w:lang w:val="en-US"/>
        </w:rPr>
      </w:pPr>
      <w:r w:rsidRPr="00FA2554">
        <w:rPr>
          <w:rFonts w:hint="eastAsia"/>
          <w:lang w:val="en-US"/>
        </w:rPr>
        <w:t xml:space="preserve">When IAB-MT receives </w:t>
      </w:r>
      <w:del w:id="7" w:author="Chunhui Zhang" w:date="2020-10-19T18:01:00Z">
        <w:r w:rsidRPr="00FA2554" w:rsidDel="00861CA0">
          <w:rPr>
            <w:rFonts w:hint="eastAsia"/>
            <w:lang w:val="en-US"/>
          </w:rPr>
          <w:delText xml:space="preserve">BS </w:delText>
        </w:r>
      </w:del>
      <w:ins w:id="8" w:author="Chunhui Zhang" w:date="2020-10-19T18:01:00Z">
        <w:r>
          <w:rPr>
            <w:lang w:val="en-US"/>
          </w:rPr>
          <w:t>IAB-DU</w:t>
        </w:r>
        <w:r w:rsidRPr="00FA2554">
          <w:rPr>
            <w:rFonts w:hint="eastAsia"/>
            <w:lang w:val="en-US"/>
          </w:rPr>
          <w:t xml:space="preserve"> </w:t>
        </w:r>
      </w:ins>
      <w:r w:rsidRPr="00FA2554">
        <w:rPr>
          <w:rFonts w:hint="eastAsia"/>
          <w:lang w:val="en-US"/>
        </w:rPr>
        <w:t xml:space="preserve">DL signal, the similar </w:t>
      </w:r>
      <w:r w:rsidRPr="00FA2554">
        <w:rPr>
          <w:rFonts w:hint="eastAsia"/>
        </w:rPr>
        <w:t xml:space="preserve">frequency error correction </w:t>
      </w:r>
      <w:r w:rsidRPr="00FA2554">
        <w:t>algorithm</w:t>
      </w:r>
      <w:r w:rsidRPr="00FA2554">
        <w:rPr>
          <w:rFonts w:hint="eastAsia"/>
        </w:rPr>
        <w:t xml:space="preserve"> </w:t>
      </w:r>
      <w:del w:id="9" w:author="Chunhui Zhang" w:date="2020-10-19T18:01:00Z">
        <w:r w:rsidRPr="00FA2554" w:rsidDel="003E620E">
          <w:rPr>
            <w:rFonts w:hint="eastAsia"/>
          </w:rPr>
          <w:delText xml:space="preserve">should </w:delText>
        </w:r>
      </w:del>
      <w:ins w:id="10" w:author="Chunhui Zhang" w:date="2020-10-19T18:01:00Z">
        <w:r>
          <w:t>could</w:t>
        </w:r>
        <w:r w:rsidRPr="00FA2554">
          <w:rPr>
            <w:rFonts w:hint="eastAsia"/>
          </w:rPr>
          <w:t xml:space="preserve"> </w:t>
        </w:r>
      </w:ins>
      <w:r w:rsidRPr="00FA2554">
        <w:rPr>
          <w:rFonts w:hint="eastAsia"/>
        </w:rPr>
        <w:t xml:space="preserve">be used to make high </w:t>
      </w:r>
      <w:r w:rsidRPr="00FA2554">
        <w:t>modulation</w:t>
      </w:r>
      <w:r w:rsidRPr="00FA2554">
        <w:rPr>
          <w:rFonts w:hint="eastAsia"/>
        </w:rPr>
        <w:t xml:space="preserve"> support possible. IAB-MT frequency error requirement </w:t>
      </w:r>
      <w:del w:id="11" w:author="Chunhui Zhang" w:date="2020-10-19T18:02:00Z">
        <w:r w:rsidRPr="00FA2554" w:rsidDel="003E620E">
          <w:rPr>
            <w:rFonts w:hint="eastAsia"/>
          </w:rPr>
          <w:delText xml:space="preserve">should </w:delText>
        </w:r>
      </w:del>
      <w:ins w:id="12" w:author="Chunhui Zhang" w:date="2020-10-19T18:02:00Z">
        <w:r>
          <w:t>could</w:t>
        </w:r>
        <w:r w:rsidRPr="00FA2554">
          <w:rPr>
            <w:rFonts w:hint="eastAsia"/>
          </w:rPr>
          <w:t xml:space="preserve"> </w:t>
        </w:r>
      </w:ins>
      <w:r w:rsidRPr="00FA2554">
        <w:rPr>
          <w:rFonts w:hint="eastAsia"/>
        </w:rPr>
        <w:t xml:space="preserve">reuse UE requirement which is </w:t>
      </w:r>
      <w:r w:rsidRPr="00FA2554">
        <w:rPr>
          <w:rFonts w:hint="eastAsia"/>
          <w:lang w:val="en-US"/>
        </w:rPr>
        <w:t>defined as relative requirement as +/-0.1 PPM relative to received signal from parent</w:t>
      </w:r>
      <w:r w:rsidRPr="00FA2554">
        <w:rPr>
          <w:rFonts w:hint="eastAsia"/>
        </w:rPr>
        <w:t xml:space="preserve"> node.</w:t>
      </w:r>
    </w:p>
    <w:p w14:paraId="44807F3B" w14:textId="77777777" w:rsidR="008A53B3" w:rsidRPr="00FA2554" w:rsidRDefault="008A53B3" w:rsidP="008A53B3">
      <w:pPr>
        <w:rPr>
          <w:lang w:val="en-US"/>
        </w:rPr>
      </w:pPr>
      <w:r w:rsidRPr="00FA2554">
        <w:rPr>
          <w:rFonts w:hint="eastAsia"/>
          <w:lang w:val="en-US"/>
        </w:rPr>
        <w:t xml:space="preserve">Therefore, IAB-MT frequency error requirement is defined to reuse UE requirements as </w:t>
      </w:r>
      <w:r w:rsidRPr="00FA2554">
        <w:t xml:space="preserve">± 0.1 PPM compared to the carrier frequency received from the </w:t>
      </w:r>
      <w:r w:rsidRPr="00FA2554">
        <w:rPr>
          <w:rFonts w:hint="eastAsia"/>
        </w:rPr>
        <w:t>parent node</w:t>
      </w:r>
      <w:ins w:id="13" w:author="Chunhui Zhang" w:date="2020-10-19T18:02:00Z">
        <w:r>
          <w:rPr>
            <w:lang w:val="en-US"/>
          </w:rPr>
          <w:t>.</w:t>
        </w:r>
      </w:ins>
      <w:del w:id="14" w:author="Chunhui Zhang" w:date="2020-10-19T18:02:00Z">
        <w:r w:rsidRPr="00FA2554" w:rsidDel="003E620E">
          <w:rPr>
            <w:rFonts w:hint="eastAsia"/>
            <w:lang w:val="en-US"/>
          </w:rPr>
          <w:delText xml:space="preserve"> </w:delText>
        </w:r>
      </w:del>
    </w:p>
    <w:p w14:paraId="2597DFD2" w14:textId="77777777" w:rsidR="00ED626C" w:rsidRPr="008A53B3" w:rsidRDefault="00ED626C" w:rsidP="00483DC9">
      <w:pPr>
        <w:pStyle w:val="Heading2"/>
        <w:rPr>
          <w:rFonts w:eastAsia="??"/>
          <w:color w:val="FF0000"/>
          <w:szCs w:val="32"/>
          <w:lang w:val="en-US" w:eastAsia="ja-JP"/>
        </w:rPr>
      </w:pPr>
    </w:p>
    <w:p w14:paraId="5C5F8906" w14:textId="77777777" w:rsidR="00483DC9" w:rsidRDefault="00A314BB" w:rsidP="00483DC9">
      <w:pPr>
        <w:pStyle w:val="Heading2"/>
        <w:rPr>
          <w:rFonts w:eastAsia="??"/>
          <w:color w:val="FF0000"/>
          <w:szCs w:val="32"/>
          <w:lang w:eastAsia="ja-JP"/>
        </w:rPr>
      </w:pPr>
      <w:r>
        <w:rPr>
          <w:rFonts w:eastAsia="??"/>
          <w:color w:val="FF0000"/>
          <w:szCs w:val="32"/>
          <w:lang w:eastAsia="ja-JP"/>
        </w:rPr>
        <w:t>&lt;&lt; Unchanged part is omitted&gt;&gt;</w:t>
      </w:r>
    </w:p>
    <w:p w14:paraId="692087F4" w14:textId="77777777" w:rsidR="00424A86" w:rsidRPr="00FA2554" w:rsidRDefault="00424A86" w:rsidP="00424A86">
      <w:pPr>
        <w:pStyle w:val="Heading4"/>
      </w:pPr>
      <w:bookmarkStart w:id="15" w:name="_Toc51054780"/>
      <w:bookmarkStart w:id="16" w:name="_Toc53221956"/>
      <w:bookmarkStart w:id="17" w:name="_Toc53222120"/>
      <w:bookmarkStart w:id="18" w:name="_Toc53222223"/>
      <w:bookmarkStart w:id="19" w:name="_Toc53222664"/>
      <w:r w:rsidRPr="00FA2554">
        <w:rPr>
          <w:rFonts w:hint="eastAsia"/>
        </w:rPr>
        <w:t>9</w:t>
      </w:r>
      <w:r w:rsidRPr="00FA2554">
        <w:t>.</w:t>
      </w:r>
      <w:r w:rsidRPr="00FA2554">
        <w:rPr>
          <w:rFonts w:hint="eastAsia"/>
        </w:rPr>
        <w:t>6</w:t>
      </w:r>
      <w:r w:rsidRPr="00FA2554">
        <w:t>.</w:t>
      </w:r>
      <w:r w:rsidRPr="00FA2554">
        <w:rPr>
          <w:rFonts w:hint="eastAsia"/>
        </w:rPr>
        <w:t>2.1</w:t>
      </w:r>
      <w:r w:rsidRPr="00FA2554">
        <w:tab/>
        <w:t>Frequency error</w:t>
      </w:r>
      <w:bookmarkEnd w:id="15"/>
      <w:bookmarkEnd w:id="16"/>
      <w:bookmarkEnd w:id="17"/>
      <w:bookmarkEnd w:id="18"/>
      <w:bookmarkEnd w:id="19"/>
    </w:p>
    <w:p w14:paraId="200C848B" w14:textId="77777777" w:rsidR="00424A86" w:rsidRPr="00FA2554" w:rsidRDefault="00424A86" w:rsidP="00424A86">
      <w:pPr>
        <w:rPr>
          <w:lang w:val="en-US"/>
        </w:rPr>
      </w:pPr>
      <w:r w:rsidRPr="00FA2554">
        <w:rPr>
          <w:rFonts w:hint="eastAsia"/>
          <w:lang w:val="en-US"/>
        </w:rPr>
        <w:t>I</w:t>
      </w:r>
      <w:r w:rsidRPr="00FA2554">
        <w:rPr>
          <w:rFonts w:hint="eastAsia"/>
        </w:rPr>
        <w:t xml:space="preserve">AB-MT OTA transmitted signal quality requirement analysis is the same as the conducted requirements in 7.5.2.1 that IAB-MT </w:t>
      </w:r>
      <w:del w:id="20" w:author="Chunhui Zhang" w:date="2020-10-19T18:17:00Z">
        <w:r w:rsidRPr="00FA2554" w:rsidDel="00BE53B9">
          <w:rPr>
            <w:rFonts w:hint="eastAsia"/>
          </w:rPr>
          <w:delText xml:space="preserve">should </w:delText>
        </w:r>
      </w:del>
      <w:ins w:id="21" w:author="Chunhui Zhang" w:date="2020-10-19T18:17:00Z">
        <w:r>
          <w:t>could</w:t>
        </w:r>
        <w:r w:rsidRPr="00FA2554">
          <w:rPr>
            <w:rFonts w:hint="eastAsia"/>
          </w:rPr>
          <w:t xml:space="preserve"> </w:t>
        </w:r>
      </w:ins>
      <w:r w:rsidRPr="00FA2554">
        <w:rPr>
          <w:rFonts w:hint="eastAsia"/>
        </w:rPr>
        <w:t>follow parent node</w:t>
      </w:r>
      <w:r>
        <w:t>'</w:t>
      </w:r>
      <w:r w:rsidRPr="00FA2554">
        <w:rPr>
          <w:rFonts w:hint="eastAsia"/>
        </w:rPr>
        <w:t xml:space="preserve">s </w:t>
      </w:r>
      <w:proofErr w:type="spellStart"/>
      <w:r w:rsidRPr="00FA2554">
        <w:rPr>
          <w:rFonts w:hint="eastAsia"/>
        </w:rPr>
        <w:t>center</w:t>
      </w:r>
      <w:proofErr w:type="spellEnd"/>
      <w:r w:rsidRPr="00FA2554">
        <w:rPr>
          <w:rFonts w:hint="eastAsia"/>
        </w:rPr>
        <w:t xml:space="preserve"> frequency. IAB-MT type 1-O and type 2-O OTA frequency error reuses UE requirements to be +/-0.1 PPM relative to received signal from parent node.</w:t>
      </w:r>
    </w:p>
    <w:p w14:paraId="7314EDB8" w14:textId="68F49558" w:rsidR="00A314BB" w:rsidRPr="00424A86" w:rsidRDefault="00A314BB" w:rsidP="00A314BB">
      <w:pPr>
        <w:pStyle w:val="Heading2"/>
        <w:rPr>
          <w:rFonts w:eastAsia="??"/>
          <w:color w:val="FF0000"/>
          <w:szCs w:val="32"/>
          <w:lang w:val="en-US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B1E41" w14:textId="77777777" w:rsidR="000864F9" w:rsidRDefault="000864F9">
      <w:r>
        <w:separator/>
      </w:r>
    </w:p>
  </w:endnote>
  <w:endnote w:type="continuationSeparator" w:id="0">
    <w:p w14:paraId="3C7B0369" w14:textId="77777777" w:rsidR="000864F9" w:rsidRDefault="00086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D957E" w14:textId="77777777" w:rsidR="000864F9" w:rsidRDefault="000864F9">
      <w:r>
        <w:separator/>
      </w:r>
    </w:p>
  </w:footnote>
  <w:footnote w:type="continuationSeparator" w:id="0">
    <w:p w14:paraId="2A8B9AE2" w14:textId="77777777" w:rsidR="000864F9" w:rsidRDefault="00086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864F9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0F69C3"/>
    <w:rsid w:val="000F6A86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A4A35"/>
    <w:rsid w:val="003B1B07"/>
    <w:rsid w:val="003E1A36"/>
    <w:rsid w:val="00410371"/>
    <w:rsid w:val="00416E00"/>
    <w:rsid w:val="004242F1"/>
    <w:rsid w:val="00424A86"/>
    <w:rsid w:val="00483DC9"/>
    <w:rsid w:val="0048460A"/>
    <w:rsid w:val="00494073"/>
    <w:rsid w:val="004B75B7"/>
    <w:rsid w:val="0051580D"/>
    <w:rsid w:val="00547111"/>
    <w:rsid w:val="00586560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5B7B"/>
    <w:rsid w:val="007F7259"/>
    <w:rsid w:val="008040A8"/>
    <w:rsid w:val="008161C0"/>
    <w:rsid w:val="008279FA"/>
    <w:rsid w:val="008626E7"/>
    <w:rsid w:val="00870EE7"/>
    <w:rsid w:val="008863B9"/>
    <w:rsid w:val="008A45A6"/>
    <w:rsid w:val="008A53B3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75DC9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D626C"/>
    <w:rsid w:val="00EE7D7C"/>
    <w:rsid w:val="00F25D98"/>
    <w:rsid w:val="00F300FB"/>
    <w:rsid w:val="00F52231"/>
    <w:rsid w:val="00F5464A"/>
    <w:rsid w:val="00FB6386"/>
    <w:rsid w:val="00FB6E66"/>
    <w:rsid w:val="00FE4D88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EAFC08-C0FE-4FCD-B253-AF4C66F18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621</Words>
  <Characters>3228</Characters>
  <Application>Microsoft Office Word</Application>
  <DocSecurity>0</DocSecurity>
  <Lines>645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12</cp:revision>
  <cp:lastPrinted>1899-12-31T23:00:00Z</cp:lastPrinted>
  <dcterms:created xsi:type="dcterms:W3CDTF">2020-10-17T15:20:00Z</dcterms:created>
  <dcterms:modified xsi:type="dcterms:W3CDTF">2020-10-23T17:17:00Z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